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7128B3">
        <w:fldChar w:fldCharType="begin"/>
      </w:r>
      <w:r w:rsidR="007128B3">
        <w:instrText xml:space="preserve"> DOCPROPERTY  TSG/WGRef  \* MERGEFORMAT </w:instrText>
      </w:r>
      <w:r w:rsidR="007128B3">
        <w:fldChar w:fldCharType="separate"/>
      </w:r>
      <w:r w:rsidR="003609EF">
        <w:rPr>
          <w:b/>
          <w:noProof/>
          <w:sz w:val="24"/>
        </w:rPr>
        <w:t>SA2</w:t>
      </w:r>
      <w:r w:rsidR="007128B3">
        <w:rPr>
          <w:b/>
          <w:noProof/>
          <w:sz w:val="24"/>
        </w:rPr>
        <w:fldChar w:fldCharType="end"/>
      </w:r>
      <w:r w:rsidR="00C66BA2">
        <w:rPr>
          <w:b/>
          <w:noProof/>
          <w:sz w:val="24"/>
        </w:rPr>
        <w:t xml:space="preserve"> </w:t>
      </w:r>
      <w:r>
        <w:rPr>
          <w:b/>
          <w:noProof/>
          <w:sz w:val="24"/>
        </w:rPr>
        <w:t>Meeting #</w:t>
      </w:r>
      <w:r w:rsidR="007128B3">
        <w:fldChar w:fldCharType="begin"/>
      </w:r>
      <w:r w:rsidR="007128B3">
        <w:instrText xml:space="preserve"> DOCPROPERTY  MtgSeq  \* MERGEFORMAT </w:instrText>
      </w:r>
      <w:r w:rsidR="007128B3">
        <w:fldChar w:fldCharType="separate"/>
      </w:r>
      <w:r w:rsidR="00EB09B7" w:rsidRPr="00EB09B7">
        <w:rPr>
          <w:b/>
          <w:noProof/>
          <w:sz w:val="24"/>
        </w:rPr>
        <w:t>164</w:t>
      </w:r>
      <w:r w:rsidR="007128B3">
        <w:rPr>
          <w:b/>
          <w:noProof/>
          <w:sz w:val="24"/>
        </w:rPr>
        <w:fldChar w:fldCharType="end"/>
      </w:r>
      <w:r w:rsidR="007128B3">
        <w:fldChar w:fldCharType="begin"/>
      </w:r>
      <w:r w:rsidR="007128B3">
        <w:instrText xml:space="preserve"> DOCPROPERTY  MtgTitle  \* MERGEFORMAT </w:instrText>
      </w:r>
      <w:r w:rsidR="007128B3">
        <w:fldChar w:fldCharType="separate"/>
      </w:r>
      <w:r w:rsidR="007128B3">
        <w:fldChar w:fldCharType="end"/>
      </w:r>
      <w:r>
        <w:rPr>
          <w:b/>
          <w:i/>
          <w:noProof/>
          <w:sz w:val="28"/>
        </w:rPr>
        <w:tab/>
      </w:r>
      <w:r w:rsidR="007128B3">
        <w:fldChar w:fldCharType="begin"/>
      </w:r>
      <w:r w:rsidR="007128B3">
        <w:instrText xml:space="preserve"> DOCPROPERTY  Tdoc#  \* MERGEFORMAT </w:instrText>
      </w:r>
      <w:r w:rsidR="007128B3">
        <w:fldChar w:fldCharType="separate"/>
      </w:r>
      <w:r w:rsidR="00E13F3D" w:rsidRPr="00E13F3D">
        <w:rPr>
          <w:b/>
          <w:i/>
          <w:noProof/>
          <w:sz w:val="28"/>
        </w:rPr>
        <w:t>S2-2408161</w:t>
      </w:r>
      <w:r w:rsidR="007128B3">
        <w:rPr>
          <w:b/>
          <w:i/>
          <w:noProof/>
          <w:sz w:val="28"/>
        </w:rPr>
        <w:fldChar w:fldCharType="end"/>
      </w:r>
    </w:p>
    <w:p w14:paraId="7CB45193" w14:textId="77777777" w:rsidR="001E41F3" w:rsidRDefault="007128B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128B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128B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5539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128B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128B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128B3">
            <w:pPr>
              <w:pStyle w:val="CRCoverPage"/>
              <w:spacing w:after="0"/>
              <w:ind w:left="100"/>
              <w:rPr>
                <w:noProof/>
              </w:rPr>
            </w:pPr>
            <w:r>
              <w:fldChar w:fldCharType="begin"/>
            </w:r>
            <w:r>
              <w:instrText xml:space="preserve"> DOCPROPERTY  CrTitle  \* MERGEFORMAT </w:instrText>
            </w:r>
            <w:r>
              <w:fldChar w:fldCharType="separate"/>
            </w:r>
            <w:r w:rsidR="002640DD">
              <w:t>Introduction of UE-Satellite-UE feature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128B3">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57EC1B" w:rsidR="001E41F3" w:rsidRDefault="00803F74" w:rsidP="00547111">
            <w:pPr>
              <w:pStyle w:val="CRCoverPage"/>
              <w:spacing w:after="0"/>
              <w:ind w:left="100"/>
              <w:rPr>
                <w:noProof/>
              </w:rPr>
            </w:pPr>
            <w:r>
              <w:t>SA2</w:t>
            </w:r>
            <w:r w:rsidR="007128B3">
              <w:fldChar w:fldCharType="begin"/>
            </w:r>
            <w:r w:rsidR="007128B3">
              <w:instrText xml:space="preserve"> DOCPROPERTY  SourceIfTsg  \* MERGEFORMAT </w:instrText>
            </w:r>
            <w:r w:rsidR="007128B3">
              <w:fldChar w:fldCharType="separate"/>
            </w:r>
            <w:r w:rsidR="007128B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128B3">
            <w:pPr>
              <w:pStyle w:val="CRCoverPage"/>
              <w:spacing w:after="0"/>
              <w:ind w:left="100"/>
              <w:rPr>
                <w:noProof/>
              </w:rPr>
            </w:pPr>
            <w:r>
              <w:fldChar w:fldCharType="begin"/>
            </w:r>
            <w:r>
              <w:instrText xml:space="preserve"> DOCPROPERTY  RelatedWis  \* MERGEFORMAT </w:instrText>
            </w:r>
            <w:r>
              <w:fldChar w:fldCharType="separate"/>
            </w:r>
            <w:r w:rsidR="00E13F3D">
              <w:rPr>
                <w:noProof/>
              </w:rPr>
              <w:t>5GSAT_Ph3_ARCH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128B3">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128B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128B3">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88EB90" w:rsidR="001E41F3" w:rsidRDefault="00803F74">
            <w:pPr>
              <w:pStyle w:val="CRCoverPage"/>
              <w:spacing w:after="0"/>
              <w:ind w:left="100"/>
              <w:rPr>
                <w:noProof/>
              </w:rPr>
            </w:pPr>
            <w:r>
              <w:rPr>
                <w:noProof/>
              </w:rPr>
              <w:t>Introduction of UE-Sat-UE feature has 5GS impacts.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C83FF6" w:rsidR="001E41F3" w:rsidRDefault="00803F74">
            <w:pPr>
              <w:pStyle w:val="CRCoverPage"/>
              <w:spacing w:after="0"/>
              <w:ind w:left="100"/>
              <w:rPr>
                <w:noProof/>
              </w:rPr>
            </w:pPr>
            <w:r>
              <w:rPr>
                <w:noProof/>
              </w:rPr>
              <w:t>UE-Sat-UE architecure is described, Feature description added, mobility aspects are explained.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160182" w:rsidR="001E41F3" w:rsidRDefault="00803F74">
            <w:pPr>
              <w:pStyle w:val="CRCoverPage"/>
              <w:spacing w:after="0"/>
              <w:ind w:left="100"/>
              <w:rPr>
                <w:noProof/>
              </w:rPr>
            </w:pPr>
            <w:r>
              <w:rPr>
                <w:noProof/>
              </w:rPr>
              <w:t>Missing UE-Sat-UE feature in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401C32" w:rsidR="001E41F3" w:rsidRDefault="00BC0D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867159" w:rsidR="001E41F3" w:rsidRDefault="00BC0D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B72C3D" w:rsidR="001E41F3" w:rsidRDefault="00BC0D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0EB219" w14:textId="77777777" w:rsidR="00BC0D62" w:rsidRDefault="00BC0D62" w:rsidP="00BC0D62">
      <w:pPr>
        <w:rPr>
          <w:noProof/>
        </w:rPr>
      </w:pPr>
    </w:p>
    <w:p w14:paraId="1CD33FC7" w14:textId="7871F524" w:rsidR="00BC0D62" w:rsidRPr="009C0805" w:rsidRDefault="00BC0D62" w:rsidP="00BC0D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20203975"/>
      <w:bookmarkStart w:id="2" w:name="_Toc27894660"/>
      <w:bookmarkStart w:id="3" w:name="_Toc36191727"/>
      <w:bookmarkStart w:id="4" w:name="_Toc45192813"/>
      <w:bookmarkStart w:id="5" w:name="_Toc47592445"/>
      <w:bookmarkStart w:id="6" w:name="_Toc51834526"/>
      <w:bookmarkStart w:id="7" w:name="_Toc145939388"/>
      <w:bookmarkStart w:id="8" w:name="_Toc20203976"/>
      <w:bookmarkStart w:id="9" w:name="_Toc27894661"/>
      <w:bookmarkStart w:id="10" w:name="_Toc36191728"/>
      <w:bookmarkStart w:id="11" w:name="_Toc45192814"/>
      <w:bookmarkStart w:id="12" w:name="_Toc47592446"/>
      <w:bookmarkStart w:id="13" w:name="_Toc51834527"/>
      <w:bookmarkStart w:id="14" w:name="_Toc145939389"/>
    </w:p>
    <w:p w14:paraId="1B277A48" w14:textId="77777777" w:rsidR="00BC0D62" w:rsidRPr="001B7C50" w:rsidRDefault="00BC0D62" w:rsidP="00BC0D62">
      <w:pPr>
        <w:pStyle w:val="Heading3"/>
        <w:rPr>
          <w:ins w:id="15" w:author="Nokia" w:date="2024-08-09T12:25:00Z" w16du:dateUtc="2024-08-09T06:55:00Z"/>
        </w:rPr>
      </w:pPr>
      <w:bookmarkStart w:id="16" w:name="_Toc170193813"/>
      <w:bookmarkEnd w:id="1"/>
      <w:bookmarkEnd w:id="2"/>
      <w:bookmarkEnd w:id="3"/>
      <w:bookmarkEnd w:id="4"/>
      <w:bookmarkEnd w:id="5"/>
      <w:bookmarkEnd w:id="6"/>
      <w:bookmarkEnd w:id="7"/>
      <w:bookmarkEnd w:id="8"/>
      <w:bookmarkEnd w:id="9"/>
      <w:bookmarkEnd w:id="10"/>
      <w:bookmarkEnd w:id="11"/>
      <w:bookmarkEnd w:id="12"/>
      <w:bookmarkEnd w:id="13"/>
      <w:bookmarkEnd w:id="14"/>
      <w:ins w:id="17" w:author="Nokia" w:date="2024-08-09T12:25:00Z" w16du:dateUtc="2024-08-09T06:55:00Z">
        <w:r w:rsidRPr="001B7C50">
          <w:t>5.4.</w:t>
        </w:r>
        <w:r w:rsidRPr="00960BD2">
          <w:rPr>
            <w:highlight w:val="yellow"/>
          </w:rPr>
          <w:t>X</w:t>
        </w:r>
        <w:r w:rsidRPr="001B7C50">
          <w:tab/>
          <w:t xml:space="preserve">Support for </w:t>
        </w:r>
        <w:bookmarkEnd w:id="16"/>
        <w:r>
          <w:t>UE-Satellite-UE communication</w:t>
        </w:r>
      </w:ins>
    </w:p>
    <w:p w14:paraId="548AD699" w14:textId="77777777" w:rsidR="00BC0D62" w:rsidRDefault="00BC0D62" w:rsidP="00BC0D62">
      <w:pPr>
        <w:pStyle w:val="Heading4"/>
        <w:rPr>
          <w:ins w:id="18" w:author="Nokia" w:date="2024-08-09T12:25:00Z" w16du:dateUtc="2024-08-09T06:55:00Z"/>
        </w:rPr>
      </w:pPr>
      <w:bookmarkStart w:id="19" w:name="_CR5_4_11_1"/>
      <w:bookmarkStart w:id="20" w:name="_Toc170193814"/>
      <w:bookmarkEnd w:id="19"/>
      <w:ins w:id="21" w:author="Nokia" w:date="2024-08-09T12:25:00Z" w16du:dateUtc="2024-08-09T06:55:00Z">
        <w:r w:rsidRPr="001B7C50">
          <w:t>5.</w:t>
        </w:r>
        <w:proofErr w:type="gramStart"/>
        <w:r w:rsidRPr="001B7C50">
          <w:t>4.</w:t>
        </w:r>
        <w:r w:rsidRPr="00960BD2">
          <w:rPr>
            <w:highlight w:val="yellow"/>
          </w:rPr>
          <w:t>X</w:t>
        </w:r>
        <w:r w:rsidRPr="001B7C50">
          <w:t>.</w:t>
        </w:r>
        <w:proofErr w:type="gramEnd"/>
        <w:r w:rsidRPr="001B7C50">
          <w:t>1</w:t>
        </w:r>
        <w:r w:rsidRPr="001B7C50">
          <w:tab/>
          <w:t>General</w:t>
        </w:r>
        <w:bookmarkEnd w:id="20"/>
      </w:ins>
    </w:p>
    <w:p w14:paraId="6D579F7E" w14:textId="77777777" w:rsidR="00BC0D62" w:rsidRDefault="00BC0D62" w:rsidP="00BC0D62">
      <w:pPr>
        <w:rPr>
          <w:ins w:id="22" w:author="Nokia" w:date="2024-08-09T12:25:00Z" w16du:dateUtc="2024-08-09T06:55:00Z"/>
        </w:rPr>
      </w:pPr>
      <w:ins w:id="23" w:author="Nokia" w:date="2024-08-09T12:25:00Z" w16du:dateUtc="2024-08-09T06:55:00Z">
        <w:r w:rsidRPr="001B7C50">
          <w:t xml:space="preserve">This clause describes the </w:t>
        </w:r>
        <w:r>
          <w:t>support of UE-Satellite-UE communication using NR satellite access over 5GS</w:t>
        </w:r>
        <w:r w:rsidRPr="001B7C50">
          <w:t>.</w:t>
        </w:r>
      </w:ins>
    </w:p>
    <w:p w14:paraId="558EA4E6" w14:textId="77777777" w:rsidR="00BC0D62" w:rsidRPr="00D95BDE" w:rsidRDefault="00BC0D62" w:rsidP="00BC0D62">
      <w:pPr>
        <w:rPr>
          <w:ins w:id="24" w:author="Nokia" w:date="2024-08-09T12:25:00Z" w16du:dateUtc="2024-08-09T06:55:00Z"/>
        </w:rPr>
      </w:pPr>
      <w:ins w:id="25" w:author="Nokia" w:date="2024-08-09T12:25:00Z" w16du:dateUtc="2024-08-09T06:55:00Z">
        <w:r w:rsidRPr="00D95BDE">
          <w:t>UE-satellite-UE communication refers to the communication between UEs under the coverage of one or more serving satellites without the user plane traffic going through the ground network.</w:t>
        </w:r>
      </w:ins>
    </w:p>
    <w:p w14:paraId="5C58FCC5" w14:textId="77777777" w:rsidR="00BC0D62" w:rsidRDefault="00BC0D62" w:rsidP="00BC0D62">
      <w:pPr>
        <w:rPr>
          <w:ins w:id="26" w:author="Nokia" w:date="2024-08-09T12:25:00Z" w16du:dateUtc="2024-08-09T06:55:00Z"/>
        </w:rPr>
      </w:pPr>
      <w:ins w:id="27" w:author="Nokia" w:date="2024-08-09T12:25:00Z" w16du:dateUtc="2024-08-09T06:55:00Z">
        <w:r w:rsidRPr="00D95BDE">
          <w:t xml:space="preserve">It is </w:t>
        </w:r>
        <w:r>
          <w:t>assumed</w:t>
        </w:r>
        <w:r w:rsidRPr="00D95BDE">
          <w:t xml:space="preserve"> that a link to the ground from the serving satellite to a ground gateway, is always available.</w:t>
        </w:r>
        <w:r>
          <w:t xml:space="preserve"> The UE involved in IMS communication may be served by same or different satellite and being served by same or different SMF, UPF, PCF and/or IMS core. The Figure 5.4.</w:t>
        </w:r>
        <w:r w:rsidRPr="00D623A9">
          <w:rPr>
            <w:highlight w:val="yellow"/>
          </w:rPr>
          <w:t>X</w:t>
        </w:r>
        <w:r>
          <w:t>.2.1 &amp; 5.4.</w:t>
        </w:r>
        <w:r w:rsidRPr="00BC0D62">
          <w:rPr>
            <w:highlight w:val="yellow"/>
          </w:rPr>
          <w:t>X</w:t>
        </w:r>
        <w:r>
          <w:t>.2.2 depicts a UE-Satellite-UE architecture where 2 UEs involved in UE-Satellite-UE communication are being served by different satellite, RANs, SMFs, UPFs and IMS.</w:t>
        </w:r>
      </w:ins>
    </w:p>
    <w:p w14:paraId="5CE5FD03" w14:textId="1A3E4F80" w:rsidR="00BC0D62" w:rsidRDefault="00BC0D62" w:rsidP="00BC0D62">
      <w:pPr>
        <w:pStyle w:val="NO"/>
        <w:rPr>
          <w:ins w:id="28" w:author="Nokia" w:date="2024-08-09T12:25:00Z" w16du:dateUtc="2024-08-09T06:55:00Z"/>
        </w:rPr>
      </w:pPr>
      <w:ins w:id="29" w:author="Nokia" w:date="2024-08-09T12:25:00Z" w16du:dateUtc="2024-08-09T06:55:00Z">
        <w:r>
          <w:t>NOTE 1:</w:t>
        </w:r>
      </w:ins>
      <w:ins w:id="30" w:author="Nokia" w:date="2024-08-09T12:41:00Z" w16du:dateUtc="2024-08-09T07:11:00Z">
        <w:r w:rsidR="00C65F95">
          <w:tab/>
        </w:r>
      </w:ins>
      <w:ins w:id="31" w:author="Nokia" w:date="2024-08-09T12:25:00Z" w16du:dateUtc="2024-08-09T06:55:00Z">
        <w:r>
          <w:t>In this release, only IMS voice/video services are considered for UE-Satellite-UE communication.</w:t>
        </w:r>
      </w:ins>
    </w:p>
    <w:p w14:paraId="7E28480F" w14:textId="3399F0C0" w:rsidR="00BC0D62" w:rsidRDefault="00BC0D62" w:rsidP="00BC0D62">
      <w:pPr>
        <w:pStyle w:val="NO"/>
        <w:rPr>
          <w:ins w:id="32" w:author="Nokia" w:date="2024-08-09T12:25:00Z" w16du:dateUtc="2024-08-09T06:55:00Z"/>
        </w:rPr>
      </w:pPr>
      <w:ins w:id="33" w:author="Nokia" w:date="2024-08-09T12:25:00Z" w16du:dateUtc="2024-08-09T06:55:00Z">
        <w:r>
          <w:t>NOTE 2:</w:t>
        </w:r>
      </w:ins>
      <w:ins w:id="34" w:author="Nokia" w:date="2024-08-09T12:41:00Z" w16du:dateUtc="2024-08-09T07:11:00Z">
        <w:r w:rsidR="00C65F95">
          <w:tab/>
        </w:r>
      </w:ins>
      <w:ins w:id="35" w:author="Nokia" w:date="2024-08-09T12:25:00Z" w16du:dateUtc="2024-08-09T06:55:00Z">
        <w:r>
          <w:t>In this release, only non-roaming support is considered. i.e. UEs involved in UE-Sat-UE communication can only be served in their respective H-PLMN.</w:t>
        </w:r>
      </w:ins>
    </w:p>
    <w:p w14:paraId="6A615DD5" w14:textId="77777777" w:rsidR="00BC0D62" w:rsidRDefault="00BC0D62" w:rsidP="00BC0D62">
      <w:pPr>
        <w:pStyle w:val="Heading4"/>
        <w:rPr>
          <w:ins w:id="36" w:author="Nokia" w:date="2024-08-09T12:25:00Z" w16du:dateUtc="2024-08-09T06:55:00Z"/>
        </w:rPr>
      </w:pPr>
      <w:ins w:id="37" w:author="Nokia" w:date="2024-08-09T12:25:00Z" w16du:dateUtc="2024-08-09T06:55:00Z">
        <w:r>
          <w:t>5.</w:t>
        </w:r>
        <w:proofErr w:type="gramStart"/>
        <w:r>
          <w:t>4.</w:t>
        </w:r>
        <w:r w:rsidRPr="00D623A9">
          <w:rPr>
            <w:highlight w:val="yellow"/>
          </w:rPr>
          <w:t>X</w:t>
        </w:r>
        <w:r>
          <w:t>.</w:t>
        </w:r>
        <w:proofErr w:type="gramEnd"/>
        <w:r>
          <w:t>2</w:t>
        </w:r>
        <w:r>
          <w:tab/>
        </w:r>
        <w:r w:rsidRPr="001B7C50">
          <w:t xml:space="preserve">Architecture for </w:t>
        </w:r>
        <w:r>
          <w:t>UE-Satellite-UE communication</w:t>
        </w:r>
      </w:ins>
    </w:p>
    <w:p w14:paraId="3459B448" w14:textId="77777777" w:rsidR="00BC0D62" w:rsidRDefault="00BC0D62" w:rsidP="00BC0D62">
      <w:pPr>
        <w:pStyle w:val="NO"/>
        <w:rPr>
          <w:ins w:id="38" w:author="Nokia" w:date="2024-08-09T12:25:00Z" w16du:dateUtc="2024-08-09T06:55:00Z"/>
        </w:rPr>
      </w:pPr>
    </w:p>
    <w:p w14:paraId="70660A51" w14:textId="3685A8FB" w:rsidR="00BC0D62" w:rsidRDefault="00CC13C0" w:rsidP="00BC0D62">
      <w:pPr>
        <w:pStyle w:val="NO"/>
        <w:rPr>
          <w:ins w:id="39" w:author="Nokia" w:date="2024-08-09T12:25:00Z" w16du:dateUtc="2024-08-09T06:55:00Z"/>
        </w:rPr>
      </w:pPr>
      <w:ins w:id="40" w:author="Nokia" w:date="2024-08-09T12:25:00Z" w16du:dateUtc="2024-08-09T06:55:00Z">
        <w:r>
          <w:object w:dxaOrig="15791" w:dyaOrig="5931" w14:anchorId="3D7DF8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81.5pt;height:181.5pt" o:ole="">
              <v:imagedata r:id="rId12" o:title=""/>
            </v:shape>
            <o:OLEObject Type="Embed" ProgID="Visio.Drawing.15" ShapeID="_x0000_i1034" DrawAspect="Content" ObjectID="_1784713984" r:id="rId13"/>
          </w:object>
        </w:r>
      </w:ins>
    </w:p>
    <w:p w14:paraId="15A6AF4D" w14:textId="77777777" w:rsidR="00BC0D62" w:rsidRDefault="00BC0D62" w:rsidP="00BC0D62">
      <w:pPr>
        <w:pStyle w:val="TF"/>
        <w:overflowPunct w:val="0"/>
        <w:autoSpaceDE w:val="0"/>
        <w:autoSpaceDN w:val="0"/>
        <w:adjustRightInd w:val="0"/>
        <w:textAlignment w:val="baseline"/>
        <w:rPr>
          <w:ins w:id="41" w:author="Nokia" w:date="2024-08-09T12:25:00Z" w16du:dateUtc="2024-08-09T06:55:00Z"/>
          <w:lang w:eastAsia="en-GB"/>
        </w:rPr>
      </w:pPr>
      <w:bookmarkStart w:id="42" w:name="_CRFigure5_17_1_11"/>
      <w:ins w:id="43" w:author="Nokia" w:date="2024-08-09T12:25:00Z" w16du:dateUtc="2024-08-09T06:55:00Z">
        <w:r w:rsidRPr="001B7C50">
          <w:rPr>
            <w:lang w:eastAsia="en-GB"/>
          </w:rPr>
          <w:t xml:space="preserve">Figure </w:t>
        </w:r>
        <w:bookmarkEnd w:id="42"/>
        <w:r w:rsidRPr="001B7C50">
          <w:rPr>
            <w:lang w:eastAsia="en-GB"/>
          </w:rPr>
          <w:t>5.</w:t>
        </w:r>
        <w:r>
          <w:rPr>
            <w:lang w:eastAsia="en-GB"/>
          </w:rPr>
          <w:t>4</w:t>
        </w:r>
        <w:r w:rsidRPr="001B7C50">
          <w:rPr>
            <w:lang w:eastAsia="en-GB"/>
          </w:rPr>
          <w:t>.</w:t>
        </w:r>
        <w:r w:rsidRPr="00BC03DD">
          <w:rPr>
            <w:highlight w:val="yellow"/>
            <w:lang w:eastAsia="en-GB"/>
          </w:rPr>
          <w:t>X</w:t>
        </w:r>
        <w:r w:rsidRPr="001B7C50">
          <w:rPr>
            <w:lang w:eastAsia="en-GB"/>
          </w:rPr>
          <w:t>.</w:t>
        </w:r>
        <w:r>
          <w:rPr>
            <w:lang w:eastAsia="en-GB"/>
          </w:rPr>
          <w:t>2</w:t>
        </w:r>
        <w:r w:rsidRPr="001B7C50">
          <w:rPr>
            <w:lang w:eastAsia="en-GB"/>
          </w:rPr>
          <w:t xml:space="preserve">-1: Architecture for </w:t>
        </w:r>
        <w:r>
          <w:rPr>
            <w:lang w:eastAsia="en-GB"/>
          </w:rPr>
          <w:t>UE-Satellite-UE communication via IMS capability on-board satellite</w:t>
        </w:r>
      </w:ins>
    </w:p>
    <w:p w14:paraId="369FE9C6" w14:textId="77777777" w:rsidR="00BC0D62" w:rsidRDefault="00BC0D62" w:rsidP="00BC0D62">
      <w:pPr>
        <w:pStyle w:val="NO"/>
        <w:rPr>
          <w:ins w:id="44" w:author="Nokia" w:date="2024-08-09T12:25:00Z" w16du:dateUtc="2024-08-09T06:55:00Z"/>
        </w:rPr>
      </w:pPr>
      <w:ins w:id="45" w:author="Nokia" w:date="2024-08-09T12:25:00Z" w16du:dateUtc="2024-08-09T06:55:00Z">
        <w:r>
          <w:object w:dxaOrig="15791" w:dyaOrig="5931" w14:anchorId="24AFBD0C">
            <v:shape id="_x0000_i1026" type="#_x0000_t75" style="width:481.5pt;height:181.5pt" o:ole="">
              <v:imagedata r:id="rId14" o:title=""/>
            </v:shape>
            <o:OLEObject Type="Embed" ProgID="Visio.Drawing.15" ShapeID="_x0000_i1026" DrawAspect="Content" ObjectID="_1784713985" r:id="rId15"/>
          </w:object>
        </w:r>
      </w:ins>
    </w:p>
    <w:p w14:paraId="2FD831BD" w14:textId="77777777" w:rsidR="00BC0D62" w:rsidRDefault="00BC0D62" w:rsidP="00BC0D62">
      <w:pPr>
        <w:pStyle w:val="TF"/>
        <w:overflowPunct w:val="0"/>
        <w:autoSpaceDE w:val="0"/>
        <w:autoSpaceDN w:val="0"/>
        <w:adjustRightInd w:val="0"/>
        <w:textAlignment w:val="baseline"/>
        <w:rPr>
          <w:ins w:id="46" w:author="Nokia" w:date="2024-08-09T12:25:00Z" w16du:dateUtc="2024-08-09T06:55:00Z"/>
          <w:lang w:eastAsia="en-GB"/>
        </w:rPr>
      </w:pPr>
      <w:ins w:id="47" w:author="Nokia" w:date="2024-08-09T12:25:00Z" w16du:dateUtc="2024-08-09T06:55:00Z">
        <w:r w:rsidRPr="001B7C50">
          <w:rPr>
            <w:lang w:eastAsia="en-GB"/>
          </w:rPr>
          <w:lastRenderedPageBreak/>
          <w:t>Figure 5.</w:t>
        </w:r>
        <w:r>
          <w:rPr>
            <w:lang w:eastAsia="en-GB"/>
          </w:rPr>
          <w:t>4</w:t>
        </w:r>
        <w:r w:rsidRPr="001B7C50">
          <w:rPr>
            <w:lang w:eastAsia="en-GB"/>
          </w:rPr>
          <w:t>.</w:t>
        </w:r>
        <w:r w:rsidRPr="00BC03DD">
          <w:rPr>
            <w:highlight w:val="yellow"/>
            <w:lang w:eastAsia="en-GB"/>
          </w:rPr>
          <w:t>X</w:t>
        </w:r>
        <w:r w:rsidRPr="001B7C50">
          <w:rPr>
            <w:lang w:eastAsia="en-GB"/>
          </w:rPr>
          <w:t>.</w:t>
        </w:r>
        <w:r>
          <w:rPr>
            <w:lang w:eastAsia="en-GB"/>
          </w:rPr>
          <w:t>2</w:t>
        </w:r>
        <w:r w:rsidRPr="001B7C50">
          <w:rPr>
            <w:lang w:eastAsia="en-GB"/>
          </w:rPr>
          <w:t>-</w:t>
        </w:r>
        <w:r>
          <w:rPr>
            <w:lang w:eastAsia="en-GB"/>
          </w:rPr>
          <w:t>2</w:t>
        </w:r>
        <w:r w:rsidRPr="001B7C50">
          <w:rPr>
            <w:lang w:eastAsia="en-GB"/>
          </w:rPr>
          <w:t xml:space="preserve">: Architecture for </w:t>
        </w:r>
        <w:r>
          <w:rPr>
            <w:lang w:eastAsia="en-GB"/>
          </w:rPr>
          <w:t>UE-Satellite-UE communication without IMS capability on-board satellite</w:t>
        </w:r>
      </w:ins>
    </w:p>
    <w:p w14:paraId="13F8ED37" w14:textId="77777777" w:rsidR="00BC0D62" w:rsidRDefault="00BC0D62" w:rsidP="00BC0D62">
      <w:pPr>
        <w:pStyle w:val="TF"/>
        <w:overflowPunct w:val="0"/>
        <w:autoSpaceDE w:val="0"/>
        <w:autoSpaceDN w:val="0"/>
        <w:adjustRightInd w:val="0"/>
        <w:textAlignment w:val="baseline"/>
        <w:rPr>
          <w:ins w:id="48" w:author="Nokia" w:date="2024-08-09T12:25:00Z" w16du:dateUtc="2024-08-09T06:55:00Z"/>
          <w:lang w:eastAsia="en-GB"/>
        </w:rPr>
      </w:pPr>
    </w:p>
    <w:p w14:paraId="4FB10A61" w14:textId="2D50773F" w:rsidR="00BC0D62" w:rsidRDefault="00BC0D62" w:rsidP="00BC0D62">
      <w:pPr>
        <w:rPr>
          <w:ins w:id="49" w:author="Nokia" w:date="2024-08-09T12:25:00Z" w16du:dateUtc="2024-08-09T06:55:00Z"/>
        </w:rPr>
      </w:pPr>
      <w:ins w:id="50" w:author="Nokia" w:date="2024-08-09T12:25:00Z" w16du:dateUtc="2024-08-09T06:55:00Z">
        <w:r>
          <w:t xml:space="preserve">The IMS impacts for UE-Satellite-UE communication </w:t>
        </w:r>
        <w:proofErr w:type="gramStart"/>
        <w:r>
          <w:t>is</w:t>
        </w:r>
        <w:proofErr w:type="gramEnd"/>
        <w:r>
          <w:t xml:space="preserve"> specified in Annex </w:t>
        </w:r>
        <w:r w:rsidRPr="00BC03DD">
          <w:rPr>
            <w:highlight w:val="yellow"/>
          </w:rPr>
          <w:t>X</w:t>
        </w:r>
        <w:r>
          <w:t xml:space="preserve"> of TS 23.228 [</w:t>
        </w:r>
      </w:ins>
      <w:ins w:id="51" w:author="Nokia" w:date="2024-08-09T12:39:00Z" w16du:dateUtc="2024-08-09T07:09:00Z">
        <w:r>
          <w:t>15</w:t>
        </w:r>
      </w:ins>
      <w:ins w:id="52" w:author="Nokia" w:date="2024-08-09T12:25:00Z" w16du:dateUtc="2024-08-09T06:55:00Z">
        <w:r>
          <w:t>].</w:t>
        </w:r>
      </w:ins>
    </w:p>
    <w:p w14:paraId="55E81C4E" w14:textId="77777777" w:rsidR="00BC0D62" w:rsidRDefault="00BC0D62" w:rsidP="00BC0D62">
      <w:pPr>
        <w:rPr>
          <w:ins w:id="53" w:author="Nokia" w:date="2024-08-09T12:25:00Z" w16du:dateUtc="2024-08-09T06:55:00Z"/>
        </w:rPr>
      </w:pPr>
      <w:ins w:id="54" w:author="Nokia" w:date="2024-08-09T12:25:00Z" w16du:dateUtc="2024-08-09T06:55:00Z">
        <w:r>
          <w:t>The following principles shall apply for the support of UE-Satellite-UE communication:</w:t>
        </w:r>
      </w:ins>
    </w:p>
    <w:p w14:paraId="4492B9D9" w14:textId="77777777" w:rsidR="00BC0D62" w:rsidRDefault="00BC0D62" w:rsidP="00BC0D62">
      <w:pPr>
        <w:pStyle w:val="B1"/>
        <w:rPr>
          <w:ins w:id="55" w:author="Nokia" w:date="2024-08-09T12:25:00Z" w16du:dateUtc="2024-08-09T06:55:00Z"/>
        </w:rPr>
      </w:pPr>
      <w:ins w:id="56" w:author="Nokia" w:date="2024-08-09T12:25:00Z" w16du:dateUtc="2024-08-09T06:55:00Z">
        <w:r>
          <w:t>-</w:t>
        </w:r>
        <w:r>
          <w:tab/>
          <w:t>For the IMS-related PDU Session, UE shall get an IP address from a PSA UPF located on the ground. This is to make sure the IP address is not changed when there is a change of satellite.</w:t>
        </w:r>
      </w:ins>
    </w:p>
    <w:p w14:paraId="4BF087AF" w14:textId="77777777" w:rsidR="00BC0D62" w:rsidRDefault="00BC0D62" w:rsidP="00BC0D62">
      <w:pPr>
        <w:pStyle w:val="B1"/>
        <w:rPr>
          <w:ins w:id="57" w:author="Nokia" w:date="2024-08-09T12:25:00Z" w16du:dateUtc="2024-08-09T06:55:00Z"/>
        </w:rPr>
      </w:pPr>
      <w:ins w:id="58" w:author="Nokia" w:date="2024-08-09T12:25:00Z" w16du:dateUtc="2024-08-09T06:55:00Z">
        <w:r>
          <w:t>-</w:t>
        </w:r>
        <w:r>
          <w:tab/>
          <w:t>UE shall register onto IMS (application level) with this IP address, as per clause 5.2 in TS 23.228 [58]. This is to make sure UE keep their IP address constant and doesn't need to reregister when there is a change of serving satellite.</w:t>
        </w:r>
      </w:ins>
    </w:p>
    <w:p w14:paraId="659213D9" w14:textId="159DBEAE" w:rsidR="00BC0D62" w:rsidRDefault="00BC0D62" w:rsidP="00BC0D62">
      <w:pPr>
        <w:pStyle w:val="B1"/>
        <w:rPr>
          <w:ins w:id="59" w:author="Nokia" w:date="2024-08-09T12:25:00Z" w16du:dateUtc="2024-08-09T06:55:00Z"/>
        </w:rPr>
      </w:pPr>
      <w:ins w:id="60" w:author="Nokia" w:date="2024-08-09T12:25:00Z" w16du:dateUtc="2024-08-09T06:55:00Z">
        <w:r>
          <w:t>-</w:t>
        </w:r>
        <w:r>
          <w:tab/>
          <w:t xml:space="preserve">Upon IMS application-level registration, the P-CSCF may subscribe to the PCF for UE connectivity via NR satellite access. P-CSCF shall get notified on the access network information such as satellite ID in which the UE is being currently served. This notification is also applicable </w:t>
        </w:r>
      </w:ins>
      <w:ins w:id="61" w:author="Nokia" w:date="2024-08-09T12:40:00Z" w16du:dateUtc="2024-08-09T07:10:00Z">
        <w:r w:rsidR="00F347AA">
          <w:t>for</w:t>
        </w:r>
      </w:ins>
      <w:ins w:id="62" w:author="Nokia" w:date="2024-08-09T12:25:00Z" w16du:dateUtc="2024-08-09T06:55:00Z">
        <w:r>
          <w:t xml:space="preserve"> change of satellite.</w:t>
        </w:r>
      </w:ins>
    </w:p>
    <w:p w14:paraId="30104C6A" w14:textId="77777777" w:rsidR="00BC0D62" w:rsidRDefault="00BC0D62" w:rsidP="00BC0D62">
      <w:pPr>
        <w:pStyle w:val="B1"/>
        <w:rPr>
          <w:ins w:id="63" w:author="Nokia" w:date="2024-08-09T12:25:00Z" w16du:dateUtc="2024-08-09T06:55:00Z"/>
        </w:rPr>
      </w:pPr>
      <w:ins w:id="64" w:author="Nokia" w:date="2024-08-09T12:25:00Z" w16du:dateUtc="2024-08-09T06:55:00Z">
        <w:r>
          <w:t>-</w:t>
        </w:r>
        <w:r>
          <w:tab/>
          <w:t xml:space="preserve">An ISL IP network using ISL links is used for UE-Sat-UE user plane communication where IMS capability onboard satellite can route U-plane packets to other user's IMS capability on-board the satellite. </w:t>
        </w:r>
      </w:ins>
    </w:p>
    <w:p w14:paraId="7C505D83" w14:textId="77777777" w:rsidR="00BC0D62" w:rsidRDefault="00BC0D62" w:rsidP="00BC0D62">
      <w:pPr>
        <w:pStyle w:val="B1"/>
        <w:rPr>
          <w:ins w:id="65" w:author="Nokia" w:date="2024-08-09T12:25:00Z" w16du:dateUtc="2024-08-09T06:55:00Z"/>
        </w:rPr>
      </w:pPr>
      <w:ins w:id="66" w:author="Nokia" w:date="2024-08-09T12:25:00Z" w16du:dateUtc="2024-08-09T06:55:00Z">
        <w:r>
          <w:t>-</w:t>
        </w:r>
        <w:r>
          <w:tab/>
          <w:t xml:space="preserve">An ISL IP network using ISL links is used for UE-Sat-UE user plane communication where UPF (I-UPF) onboard satellite can route U-plane packets to other user's satellite's UPF (I-UPF). </w:t>
        </w:r>
        <w:proofErr w:type="spellStart"/>
        <w:r>
          <w:t>PtP</w:t>
        </w:r>
        <w:proofErr w:type="spellEnd"/>
        <w:r>
          <w:t xml:space="preserve"> tunnelling can be applicable for I-UPF to I-UPF packet forwarding where the media flows with inner source/destination IP address of both UE(s) are sent in an IP over IP tunnel where the outer source/destination IP addresses correspond to the I-UPF(s) serving each of the UE(s). It is assumed that inter I-UPF in satellite data traffic use a dedicated </w:t>
        </w:r>
        <w:proofErr w:type="spellStart"/>
        <w:r>
          <w:t>PtP</w:t>
        </w:r>
        <w:proofErr w:type="spellEnd"/>
        <w:r>
          <w:t xml:space="preserve"> tunnel over ISL IP network.</w:t>
        </w:r>
      </w:ins>
    </w:p>
    <w:p w14:paraId="32207715" w14:textId="77777777" w:rsidR="00BC0D62" w:rsidRDefault="00BC0D62" w:rsidP="00BC0D62">
      <w:pPr>
        <w:pStyle w:val="NO"/>
        <w:rPr>
          <w:ins w:id="67" w:author="Nokia" w:date="2024-08-09T12:25:00Z" w16du:dateUtc="2024-08-09T06:55:00Z"/>
        </w:rPr>
      </w:pPr>
      <w:ins w:id="68" w:author="Nokia" w:date="2024-08-09T12:25:00Z" w16du:dateUtc="2024-08-09T06:55:00Z">
        <w:r>
          <w:t>NOTE 1: It is assumed that the ISL(s) can be set up within the same satellite constellation or across different constellations depending on the satellite operator's deployments (SLA). The set of ISL(s) build up an IP routing network which is outside of the scope of 3GPP.</w:t>
        </w:r>
      </w:ins>
    </w:p>
    <w:p w14:paraId="22852A49" w14:textId="368E27F1" w:rsidR="00BC0D62" w:rsidRDefault="00BC0D62" w:rsidP="00BC0D62">
      <w:pPr>
        <w:pStyle w:val="NO"/>
        <w:rPr>
          <w:ins w:id="69" w:author="Nokia" w:date="2024-08-09T12:25:00Z" w16du:dateUtc="2024-08-09T06:55:00Z"/>
        </w:rPr>
      </w:pPr>
      <w:ins w:id="70" w:author="Nokia" w:date="2024-08-09T12:25:00Z" w16du:dateUtc="2024-08-09T06:55:00Z">
        <w:r>
          <w:t>NOTE 2: In case of heterogenous deployment, i.e. involved satellites can have IMS capability and other without IMS capability, then the IMS voice traffic needs to fallback to without IMS capability mode</w:t>
        </w:r>
      </w:ins>
      <w:ins w:id="71" w:author="Nokia" w:date="2024-08-09T12:48:00Z" w16du:dateUtc="2024-08-09T07:18:00Z">
        <w:r w:rsidR="00713EB3">
          <w:t xml:space="preserve"> or IMS voic</w:t>
        </w:r>
      </w:ins>
      <w:ins w:id="72" w:author="Nokia" w:date="2024-08-09T12:49:00Z" w16du:dateUtc="2024-08-09T07:19:00Z">
        <w:r w:rsidR="00713EB3">
          <w:t>e routing via ground network</w:t>
        </w:r>
      </w:ins>
      <w:ins w:id="73" w:author="Nokia" w:date="2024-08-09T12:25:00Z" w16du:dateUtc="2024-08-09T06:55:00Z">
        <w:r>
          <w:t>.</w:t>
        </w:r>
      </w:ins>
    </w:p>
    <w:p w14:paraId="69B3FB33" w14:textId="77777777" w:rsidR="00BC0D62" w:rsidRDefault="00BC0D62" w:rsidP="00BC0D62">
      <w:pPr>
        <w:pStyle w:val="B1"/>
        <w:rPr>
          <w:ins w:id="74" w:author="Nokia" w:date="2024-08-09T12:25:00Z" w16du:dateUtc="2024-08-09T06:55:00Z"/>
        </w:rPr>
      </w:pPr>
      <w:ins w:id="75" w:author="Nokia" w:date="2024-08-09T12:25:00Z" w16du:dateUtc="2024-08-09T06:55:00Z">
        <w:r>
          <w:t>-</w:t>
        </w:r>
        <w:r>
          <w:tab/>
          <w:t>During the Authorize QoS session and resource reservation in IMS described in clause 5.4.7 in TS 23.228 [], the PCF shall indicate to SMF a policy indicating the need for I-UPF insertion on-board the satellite.</w:t>
        </w:r>
      </w:ins>
    </w:p>
    <w:p w14:paraId="38B8B4B6" w14:textId="77777777" w:rsidR="00BC0D62" w:rsidRDefault="00BC0D62" w:rsidP="00BC0D62">
      <w:pPr>
        <w:pStyle w:val="B1"/>
        <w:rPr>
          <w:ins w:id="76" w:author="Nokia" w:date="2024-08-09T12:25:00Z" w16du:dateUtc="2024-08-09T06:55:00Z"/>
        </w:rPr>
      </w:pPr>
      <w:ins w:id="77" w:author="Nokia" w:date="2024-08-09T12:25:00Z" w16du:dateUtc="2024-08-09T06:55:00Z">
        <w:r>
          <w:t>-</w:t>
        </w:r>
        <w:r>
          <w:tab/>
          <w:t>The PCF shall report the success of QoS authorization/resource reservation and outer IP header information once SMF confirms the PDU resource allocation in UPF/I-UPF.</w:t>
        </w:r>
      </w:ins>
    </w:p>
    <w:p w14:paraId="20F97426" w14:textId="77777777" w:rsidR="00BC0D62" w:rsidRDefault="00BC0D62" w:rsidP="00BC0D62">
      <w:pPr>
        <w:pStyle w:val="Heading4"/>
        <w:rPr>
          <w:ins w:id="78" w:author="Nokia" w:date="2024-08-09T12:25:00Z" w16du:dateUtc="2024-08-09T06:55:00Z"/>
        </w:rPr>
      </w:pPr>
      <w:ins w:id="79" w:author="Nokia" w:date="2024-08-09T12:25:00Z" w16du:dateUtc="2024-08-09T06:55:00Z">
        <w:r>
          <w:t>5.</w:t>
        </w:r>
        <w:proofErr w:type="gramStart"/>
        <w:r>
          <w:t>4.</w:t>
        </w:r>
        <w:r w:rsidRPr="00D623A9">
          <w:rPr>
            <w:highlight w:val="yellow"/>
          </w:rPr>
          <w:t>X</w:t>
        </w:r>
        <w:r>
          <w:t>.</w:t>
        </w:r>
        <w:proofErr w:type="gramEnd"/>
        <w:r>
          <w:t>3</w:t>
        </w:r>
        <w:r>
          <w:tab/>
          <w:t>Support for mobility in UE-Satellite-UE communication</w:t>
        </w:r>
      </w:ins>
    </w:p>
    <w:p w14:paraId="1CE99AF7" w14:textId="77777777" w:rsidR="00BC0D62" w:rsidRDefault="00BC0D62" w:rsidP="00BC0D62">
      <w:pPr>
        <w:rPr>
          <w:ins w:id="80" w:author="Nokia" w:date="2024-08-09T12:25:00Z" w16du:dateUtc="2024-08-09T06:55:00Z"/>
        </w:rPr>
      </w:pPr>
      <w:ins w:id="81" w:author="Nokia" w:date="2024-08-09T12:25:00Z" w16du:dateUtc="2024-08-09T06:55:00Z">
        <w:r>
          <w:t xml:space="preserve">This clause describes the principles applicable for change of serving satellite for UE involved in UE-Satellite-UE communication. In specific, this clause describes the impacts due to change of satellite during an ongoing UE-Satellite-UE communication. </w:t>
        </w:r>
      </w:ins>
    </w:p>
    <w:p w14:paraId="48EAC24F" w14:textId="4358C668" w:rsidR="00BC0D62" w:rsidRDefault="00BC0D62" w:rsidP="00BC0D62">
      <w:pPr>
        <w:rPr>
          <w:ins w:id="82" w:author="Nokia" w:date="2024-08-09T12:25:00Z" w16du:dateUtc="2024-08-09T06:55:00Z"/>
        </w:rPr>
      </w:pPr>
      <w:ins w:id="83" w:author="Nokia" w:date="2024-08-09T12:25:00Z" w16du:dateUtc="2024-08-09T06:55:00Z">
        <w:r>
          <w:t xml:space="preserve">The IMS impacts for support of mobility in UE-Satellite-UE communication is specified in Annex </w:t>
        </w:r>
        <w:r w:rsidRPr="00BC03DD">
          <w:rPr>
            <w:highlight w:val="yellow"/>
          </w:rPr>
          <w:t>X</w:t>
        </w:r>
        <w:r>
          <w:t xml:space="preserve"> of TS 23.228 [</w:t>
        </w:r>
      </w:ins>
      <w:ins w:id="84" w:author="Nokia" w:date="2024-08-09T12:39:00Z" w16du:dateUtc="2024-08-09T07:09:00Z">
        <w:r>
          <w:t>15</w:t>
        </w:r>
      </w:ins>
      <w:ins w:id="85" w:author="Nokia" w:date="2024-08-09T12:25:00Z" w16du:dateUtc="2024-08-09T06:55:00Z">
        <w:r>
          <w:t>].</w:t>
        </w:r>
      </w:ins>
    </w:p>
    <w:p w14:paraId="712D1C99" w14:textId="45891F81" w:rsidR="00BC0D62" w:rsidRDefault="00CC13C0" w:rsidP="00BC0D62">
      <w:pPr>
        <w:jc w:val="center"/>
        <w:rPr>
          <w:ins w:id="86" w:author="Nokia" w:date="2024-08-09T12:25:00Z" w16du:dateUtc="2024-08-09T06:55:00Z"/>
          <w:rFonts w:eastAsiaTheme="minorEastAsia"/>
        </w:rPr>
      </w:pPr>
      <w:ins w:id="87" w:author="Nokia" w:date="2024-08-09T12:25:00Z" w16du:dateUtc="2024-08-09T06:55:00Z">
        <w:r>
          <w:rPr>
            <w:rFonts w:eastAsiaTheme="minorEastAsia"/>
          </w:rPr>
          <w:object w:dxaOrig="15800" w:dyaOrig="5931" w14:anchorId="04F4343A">
            <v:shape id="_x0000_i1038" type="#_x0000_t75" style="width:509.5pt;height:205pt" o:ole="">
              <v:imagedata r:id="rId16" o:title=""/>
            </v:shape>
            <o:OLEObject Type="Embed" ProgID="Visio.Drawing.15" ShapeID="_x0000_i1038" DrawAspect="Content" ObjectID="_1784713986" r:id="rId17"/>
          </w:object>
        </w:r>
      </w:ins>
    </w:p>
    <w:p w14:paraId="6AAF19DB" w14:textId="77777777" w:rsidR="00BC0D62" w:rsidRDefault="00BC0D62" w:rsidP="00BC0D62">
      <w:pPr>
        <w:pStyle w:val="TF"/>
        <w:overflowPunct w:val="0"/>
        <w:autoSpaceDE w:val="0"/>
        <w:autoSpaceDN w:val="0"/>
        <w:adjustRightInd w:val="0"/>
        <w:textAlignment w:val="baseline"/>
        <w:rPr>
          <w:ins w:id="88" w:author="Nokia" w:date="2024-08-09T12:25:00Z" w16du:dateUtc="2024-08-09T06:55:00Z"/>
          <w:lang w:eastAsia="en-GB"/>
        </w:rPr>
      </w:pPr>
      <w:ins w:id="89" w:author="Nokia" w:date="2024-08-09T12:25:00Z" w16du:dateUtc="2024-08-09T06:55:00Z">
        <w:r w:rsidRPr="001B7C50">
          <w:rPr>
            <w:lang w:eastAsia="en-GB"/>
          </w:rPr>
          <w:t>Figure 5.</w:t>
        </w:r>
        <w:r>
          <w:rPr>
            <w:lang w:eastAsia="en-GB"/>
          </w:rPr>
          <w:t>4</w:t>
        </w:r>
        <w:r w:rsidRPr="001B7C50">
          <w:rPr>
            <w:lang w:eastAsia="en-GB"/>
          </w:rPr>
          <w:t>.</w:t>
        </w:r>
        <w:r w:rsidRPr="00A67D5E">
          <w:rPr>
            <w:highlight w:val="yellow"/>
            <w:lang w:eastAsia="en-GB"/>
          </w:rPr>
          <w:t>X</w:t>
        </w:r>
        <w:r w:rsidRPr="001B7C50">
          <w:rPr>
            <w:lang w:eastAsia="en-GB"/>
          </w:rPr>
          <w:t>.</w:t>
        </w:r>
        <w:r>
          <w:rPr>
            <w:lang w:eastAsia="en-GB"/>
          </w:rPr>
          <w:t>3</w:t>
        </w:r>
        <w:r w:rsidRPr="001B7C50">
          <w:rPr>
            <w:lang w:eastAsia="en-GB"/>
          </w:rPr>
          <w:t xml:space="preserve">-1: </w:t>
        </w:r>
        <w:r>
          <w:rPr>
            <w:lang w:eastAsia="en-GB"/>
          </w:rPr>
          <w:t>Example of mobility scenario with IMS capability on-board</w:t>
        </w:r>
      </w:ins>
    </w:p>
    <w:p w14:paraId="5A7FE590" w14:textId="77777777" w:rsidR="00BC0D62" w:rsidRDefault="00BC0D62" w:rsidP="00BC0D62">
      <w:pPr>
        <w:jc w:val="center"/>
        <w:rPr>
          <w:ins w:id="90" w:author="Nokia" w:date="2024-08-09T12:25:00Z" w16du:dateUtc="2024-08-09T06:55:00Z"/>
          <w:rFonts w:eastAsiaTheme="minorEastAsia"/>
        </w:rPr>
      </w:pPr>
      <w:ins w:id="91" w:author="Nokia" w:date="2024-08-09T12:25:00Z" w16du:dateUtc="2024-08-09T06:55:00Z">
        <w:r>
          <w:rPr>
            <w:rFonts w:eastAsiaTheme="minorEastAsia"/>
          </w:rPr>
          <w:object w:dxaOrig="15805" w:dyaOrig="5930" w14:anchorId="278457C2">
            <v:shape id="_x0000_i1028" type="#_x0000_t75" style="width:509.5pt;height:205pt" o:ole="">
              <v:imagedata r:id="rId18" o:title=""/>
            </v:shape>
            <o:OLEObject Type="Embed" ProgID="Visio.Drawing.15" ShapeID="_x0000_i1028" DrawAspect="Content" ObjectID="_1784713987" r:id="rId19"/>
          </w:object>
        </w:r>
      </w:ins>
    </w:p>
    <w:p w14:paraId="77969A94" w14:textId="77777777" w:rsidR="00BC0D62" w:rsidRDefault="00BC0D62" w:rsidP="00BC0D62">
      <w:pPr>
        <w:pStyle w:val="TF"/>
        <w:overflowPunct w:val="0"/>
        <w:autoSpaceDE w:val="0"/>
        <w:autoSpaceDN w:val="0"/>
        <w:adjustRightInd w:val="0"/>
        <w:textAlignment w:val="baseline"/>
        <w:rPr>
          <w:ins w:id="92" w:author="Nokia" w:date="2024-08-09T12:25:00Z" w16du:dateUtc="2024-08-09T06:55:00Z"/>
          <w:lang w:eastAsia="en-GB"/>
        </w:rPr>
      </w:pPr>
      <w:ins w:id="93" w:author="Nokia" w:date="2024-08-09T12:25:00Z" w16du:dateUtc="2024-08-09T06:55:00Z">
        <w:r w:rsidRPr="001B7C50">
          <w:rPr>
            <w:lang w:eastAsia="en-GB"/>
          </w:rPr>
          <w:t>Figure 5.</w:t>
        </w:r>
        <w:r>
          <w:rPr>
            <w:lang w:eastAsia="en-GB"/>
          </w:rPr>
          <w:t>4</w:t>
        </w:r>
        <w:r w:rsidRPr="001B7C50">
          <w:rPr>
            <w:lang w:eastAsia="en-GB"/>
          </w:rPr>
          <w:t>.</w:t>
        </w:r>
        <w:r w:rsidRPr="00A67D5E">
          <w:rPr>
            <w:highlight w:val="yellow"/>
            <w:lang w:eastAsia="en-GB"/>
          </w:rPr>
          <w:t>X</w:t>
        </w:r>
        <w:r w:rsidRPr="001B7C50">
          <w:rPr>
            <w:lang w:eastAsia="en-GB"/>
          </w:rPr>
          <w:t>.</w:t>
        </w:r>
        <w:r>
          <w:rPr>
            <w:lang w:eastAsia="en-GB"/>
          </w:rPr>
          <w:t>3</w:t>
        </w:r>
        <w:r w:rsidRPr="001B7C50">
          <w:rPr>
            <w:lang w:eastAsia="en-GB"/>
          </w:rPr>
          <w:t>-</w:t>
        </w:r>
        <w:r>
          <w:rPr>
            <w:lang w:eastAsia="en-GB"/>
          </w:rPr>
          <w:t>2</w:t>
        </w:r>
        <w:r w:rsidRPr="001B7C50">
          <w:rPr>
            <w:lang w:eastAsia="en-GB"/>
          </w:rPr>
          <w:t xml:space="preserve">: </w:t>
        </w:r>
        <w:r>
          <w:rPr>
            <w:lang w:eastAsia="en-GB"/>
          </w:rPr>
          <w:t>Example of mobility scenario with IMS capability on-board</w:t>
        </w:r>
      </w:ins>
    </w:p>
    <w:p w14:paraId="67B514BA" w14:textId="7FC233FE" w:rsidR="00BC0D62" w:rsidRDefault="00BC0D62" w:rsidP="00BC0D62">
      <w:pPr>
        <w:rPr>
          <w:ins w:id="94" w:author="Nokia" w:date="2024-08-09T12:25:00Z" w16du:dateUtc="2024-08-09T06:55:00Z"/>
        </w:rPr>
      </w:pPr>
      <w:ins w:id="95" w:author="Nokia" w:date="2024-08-09T12:25:00Z" w16du:dateUtc="2024-08-09T06:55:00Z">
        <w:r>
          <w:t xml:space="preserve">In the above example in Figure 5.4.X.3.1 and 5.4.X.3.2, the originating side UE is changing the satellite due to </w:t>
        </w:r>
      </w:ins>
      <w:ins w:id="96" w:author="Nokia" w:date="2024-08-09T12:45:00Z" w16du:dateUtc="2024-08-09T07:15:00Z">
        <w:r w:rsidR="00CC13C0">
          <w:t>movement of</w:t>
        </w:r>
      </w:ins>
      <w:ins w:id="97" w:author="Nokia" w:date="2024-08-09T12:25:00Z" w16du:dateUtc="2024-08-09T06:55:00Z">
        <w:r>
          <w:t xml:space="preserve"> satellite. After the Handover procedure is complete, i.e. UE is moved from source RAN in source satellite to target RAN in target satellite.</w:t>
        </w:r>
      </w:ins>
    </w:p>
    <w:p w14:paraId="68C9CD36" w14:textId="28E9123E" w:rsidR="001E41F3" w:rsidRDefault="00BC0D62" w:rsidP="00BC0D62">
      <w:pPr>
        <w:rPr>
          <w:ins w:id="98" w:author="Nokia" w:date="2024-08-09T12:27:00Z" w16du:dateUtc="2024-08-09T06:57:00Z"/>
        </w:rPr>
      </w:pPr>
      <w:ins w:id="99" w:author="Nokia" w:date="2024-08-09T12:25:00Z" w16du:dateUtc="2024-08-09T06:55:00Z">
        <w:r>
          <w:t>If the source and target satellite have ISL connectivity the session continuity upon UL CL relocation can be applied. The uplink traffic destined to Source on-board IMS capability can go through Target (R)AN, Target UL CL and Source UL CL and then to Source on-board IMS capability or towards N6. The UL-CL UPF relocation is applied as per clause 4.3.5.7 in TS 23.502 [3]. This indirect tunnelling shall exist till the target on-board IMS capability is not removed from the user plane path and target UL CL configuration is not complete.</w:t>
        </w:r>
      </w:ins>
    </w:p>
    <w:p w14:paraId="1D3A7064" w14:textId="77777777" w:rsidR="00BC0D62" w:rsidRDefault="00BC0D62" w:rsidP="00BC0D62">
      <w:pPr>
        <w:rPr>
          <w:noProof/>
        </w:rPr>
      </w:pPr>
    </w:p>
    <w:p w14:paraId="65F68112" w14:textId="77777777" w:rsidR="00BC0D62" w:rsidRPr="009C0805" w:rsidRDefault="00BC0D62" w:rsidP="00BC0D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w:t>
      </w:r>
    </w:p>
    <w:p w14:paraId="3CC27A16" w14:textId="77777777" w:rsidR="00BC0D62" w:rsidRDefault="00BC0D62" w:rsidP="00BC0D62">
      <w:pPr>
        <w:pStyle w:val="B3"/>
        <w:ind w:left="0" w:firstLine="0"/>
      </w:pPr>
    </w:p>
    <w:p w14:paraId="2FDAF43E" w14:textId="77777777" w:rsidR="00BC0D62" w:rsidRDefault="00BC0D62" w:rsidP="00BC0D62">
      <w:pPr>
        <w:rPr>
          <w:noProof/>
        </w:rPr>
      </w:pPr>
    </w:p>
    <w:sectPr w:rsidR="00BC0D6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cztbS0NLIwNze3NLNQ0lEKTi0uzszPAykwrAUAx4SFqiwAAAA="/>
  </w:docVars>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377D"/>
    <w:rsid w:val="00374DD4"/>
    <w:rsid w:val="003E1A36"/>
    <w:rsid w:val="00410371"/>
    <w:rsid w:val="004242F1"/>
    <w:rsid w:val="004B75B7"/>
    <w:rsid w:val="005141D9"/>
    <w:rsid w:val="0051580D"/>
    <w:rsid w:val="00547111"/>
    <w:rsid w:val="00592D74"/>
    <w:rsid w:val="005E2C44"/>
    <w:rsid w:val="00621188"/>
    <w:rsid w:val="006257ED"/>
    <w:rsid w:val="00626D11"/>
    <w:rsid w:val="0064039E"/>
    <w:rsid w:val="00653DE4"/>
    <w:rsid w:val="00665C47"/>
    <w:rsid w:val="00695808"/>
    <w:rsid w:val="006B46FB"/>
    <w:rsid w:val="006E21FB"/>
    <w:rsid w:val="007128B3"/>
    <w:rsid w:val="00713EB3"/>
    <w:rsid w:val="00792342"/>
    <w:rsid w:val="007977A8"/>
    <w:rsid w:val="007A250D"/>
    <w:rsid w:val="007B512A"/>
    <w:rsid w:val="007C2097"/>
    <w:rsid w:val="007D6A07"/>
    <w:rsid w:val="007F7259"/>
    <w:rsid w:val="00803F74"/>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0D62"/>
    <w:rsid w:val="00BD279D"/>
    <w:rsid w:val="00BD6BB8"/>
    <w:rsid w:val="00C65F95"/>
    <w:rsid w:val="00C66BA2"/>
    <w:rsid w:val="00C870F6"/>
    <w:rsid w:val="00C907B5"/>
    <w:rsid w:val="00C95985"/>
    <w:rsid w:val="00CC13C0"/>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47AA"/>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C0D62"/>
    <w:rPr>
      <w:rFonts w:ascii="Times New Roman" w:hAnsi="Times New Roman"/>
      <w:lang w:val="en-GB" w:eastAsia="en-US"/>
    </w:rPr>
  </w:style>
  <w:style w:type="character" w:customStyle="1" w:styleId="B1Char">
    <w:name w:val="B1 Char"/>
    <w:link w:val="B1"/>
    <w:qFormat/>
    <w:rsid w:val="00BC0D62"/>
    <w:rPr>
      <w:rFonts w:ascii="Times New Roman" w:hAnsi="Times New Roman"/>
      <w:lang w:val="en-GB" w:eastAsia="en-US"/>
    </w:rPr>
  </w:style>
  <w:style w:type="character" w:customStyle="1" w:styleId="TFChar">
    <w:name w:val="TF Char"/>
    <w:link w:val="TF"/>
    <w:qFormat/>
    <w:rsid w:val="00BC0D62"/>
    <w:rPr>
      <w:rFonts w:ascii="Arial" w:hAnsi="Arial"/>
      <w:b/>
      <w:lang w:val="en-GB" w:eastAsia="en-US"/>
    </w:rPr>
  </w:style>
  <w:style w:type="character" w:customStyle="1" w:styleId="NOChar">
    <w:name w:val="NO Char"/>
    <w:link w:val="NO"/>
    <w:qFormat/>
    <w:rsid w:val="00BC0D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4</Pages>
  <Words>1198</Words>
  <Characters>6831</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2024-08-09T06:54:00Z</dcterms:created>
  <dcterms:modified xsi:type="dcterms:W3CDTF">2024-08-09T07:20:00Z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S2-2408161</vt:lpwstr>
  </property>
  <property fmtid="{D5CDD505-2E9C-101B-9397-08002B2CF9AE}" pid="10" name="Spec#">
    <vt:lpwstr>23.501</vt:lpwstr>
  </property>
  <property fmtid="{D5CDD505-2E9C-101B-9397-08002B2CF9AE}" pid="11" name="Cr#">
    <vt:lpwstr>5539</vt:lpwstr>
  </property>
  <property fmtid="{D5CDD505-2E9C-101B-9397-08002B2CF9AE}" pid="12" name="Revision">
    <vt:lpwstr>-</vt:lpwstr>
  </property>
  <property fmtid="{D5CDD505-2E9C-101B-9397-08002B2CF9AE}" pid="13" name="Version">
    <vt:lpwstr>19.0.0</vt:lpwstr>
  </property>
  <property fmtid="{D5CDD505-2E9C-101B-9397-08002B2CF9AE}" pid="14" name="CrTitle">
    <vt:lpwstr>Introduction of UE-Satellite-UE feature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ies>
</file>